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215DA23F" w:rsidR="00B265E4" w:rsidRPr="005768A1" w:rsidRDefault="00B265E4" w:rsidP="0059233B">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#9</w:t>
      </w:r>
      <w:r w:rsidR="00353CBF">
        <w:rPr>
          <w:rFonts w:eastAsia="MS Mincho" w:cs="Arial" w:hint="eastAsia"/>
          <w:noProof w:val="0"/>
          <w:sz w:val="24"/>
          <w:szCs w:val="24"/>
          <w:lang w:val="en-US"/>
        </w:rPr>
        <w:t>9</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10</w:t>
      </w:r>
      <w:r w:rsidR="003D4208" w:rsidRPr="003D4208">
        <w:rPr>
          <w:rFonts w:eastAsia="MS Mincho" w:cs="Arial"/>
          <w:noProof w:val="0"/>
          <w:sz w:val="24"/>
          <w:szCs w:val="24"/>
          <w:lang w:val="en-US"/>
        </w:rPr>
        <w:t>9848</w:t>
      </w:r>
    </w:p>
    <w:p w14:paraId="3671638F" w14:textId="01727945"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353CBF">
        <w:rPr>
          <w:rFonts w:eastAsia="SimSun"/>
          <w:sz w:val="24"/>
          <w:szCs w:val="24"/>
          <w:lang w:eastAsia="zh-CN"/>
        </w:rPr>
        <w:t>May. 19-27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E0F77" w:rsidR="001E41F3" w:rsidRPr="00410371" w:rsidRDefault="003D4208" w:rsidP="000A0129">
            <w:pPr>
              <w:pStyle w:val="CRCoverPage"/>
              <w:spacing w:after="0"/>
              <w:rPr>
                <w:noProof/>
              </w:rPr>
            </w:pPr>
            <w:r w:rsidRPr="003D4208">
              <w:rPr>
                <w:rFonts w:hint="eastAsia"/>
                <w:noProof/>
                <w:lang w:eastAsia="zh-TW"/>
              </w:rPr>
              <w:t>1938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91DED" w:rsidR="001E41F3" w:rsidRPr="00410371" w:rsidRDefault="00353CBF"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570B3"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15</w:t>
            </w:r>
            <w:r w:rsidR="00A10B9F">
              <w:rPr>
                <w:b/>
                <w:noProof/>
                <w:sz w:val="28"/>
              </w:rPr>
              <w:t>.</w:t>
            </w:r>
            <w:r w:rsidR="00353CBF">
              <w:rPr>
                <w:b/>
                <w:noProof/>
                <w:sz w:val="28"/>
                <w:lang w:eastAsia="zh-TW"/>
              </w:rPr>
              <w:t>13</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598C2" w:rsidR="001E41F3" w:rsidRDefault="00CB6327" w:rsidP="001D3183">
            <w:pPr>
              <w:pStyle w:val="CRCoverPage"/>
              <w:spacing w:after="0"/>
              <w:ind w:left="100"/>
              <w:rPr>
                <w:noProof/>
                <w:lang w:eastAsia="zh-TW"/>
              </w:rPr>
            </w:pPr>
            <w:r>
              <w:t xml:space="preserve">CR on scheduling restriction </w:t>
            </w:r>
            <w:r w:rsidR="00CE693C">
              <w:t xml:space="preserve">of </w:t>
            </w:r>
            <w:r w:rsidR="001D3183" w:rsidRPr="008C6DE4">
              <w:t>UE during intra-frequency measurements</w:t>
            </w:r>
            <w:r w:rsidR="001D3183">
              <w:t xml:space="preserve"> on FR2</w:t>
            </w:r>
            <w:r w:rsidR="006954EC">
              <w:rPr>
                <w:rFonts w:hint="eastAsia"/>
                <w:lang w:eastAsia="zh-TW"/>
              </w:rPr>
              <w:t xml:space="preserve"> in</w:t>
            </w:r>
            <w:r w:rsidR="006954EC">
              <w:rPr>
                <w:lang w:eastAsia="zh-TW"/>
              </w:rPr>
              <w:t xml:space="preserve"> R15</w:t>
            </w:r>
            <w:bookmarkStart w:id="3" w:name="_GoBack"/>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8FC719" w:rsidR="001E41F3" w:rsidRDefault="003A72B0">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8C12D" w:rsidR="001E41F3" w:rsidRDefault="0076371C" w:rsidP="00AE26F4">
            <w:pPr>
              <w:pStyle w:val="CRCoverPage"/>
              <w:spacing w:after="0"/>
              <w:ind w:left="100"/>
              <w:rPr>
                <w:noProof/>
              </w:rPr>
            </w:pPr>
            <w:r>
              <w:rPr>
                <w:noProof/>
              </w:rPr>
              <w:t>202</w:t>
            </w:r>
            <w:r>
              <w:rPr>
                <w:rFonts w:hint="eastAsia"/>
                <w:noProof/>
                <w:lang w:eastAsia="zh-TW"/>
              </w:rPr>
              <w:t>1</w:t>
            </w:r>
            <w:r>
              <w:rPr>
                <w:noProof/>
              </w:rPr>
              <w:t>-</w:t>
            </w:r>
            <w:r w:rsidR="00734C33">
              <w:rPr>
                <w:rFonts w:hint="eastAsia"/>
                <w:noProof/>
                <w:lang w:eastAsia="zh-TW"/>
              </w:rPr>
              <w:t>5</w:t>
            </w:r>
            <w:r w:rsidR="00D5244D">
              <w:rPr>
                <w:noProof/>
              </w:rPr>
              <w:t>-</w:t>
            </w:r>
            <w:r>
              <w:rPr>
                <w:rFonts w:hint="eastAsia"/>
                <w:noProof/>
                <w:lang w:eastAsia="zh-TW"/>
              </w:rPr>
              <w:t>1</w:t>
            </w:r>
            <w:r w:rsidR="00734C33">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8E237" w14:textId="310155EF" w:rsidR="001D3183" w:rsidRDefault="006E44DA" w:rsidP="00D74AEA">
            <w:pPr>
              <w:pStyle w:val="CRCoverPage"/>
              <w:spacing w:after="0"/>
            </w:pPr>
            <w:r>
              <w:t>T</w:t>
            </w:r>
            <w:r w:rsidR="00CE693C">
              <w:t xml:space="preserve">he </w:t>
            </w:r>
            <w:r w:rsidR="00CE693C" w:rsidRPr="00CE693C">
              <w:rPr>
                <w:i/>
              </w:rPr>
              <w:t>aperiodic CSI-RS for L1-RSRP</w:t>
            </w:r>
            <w:r w:rsidR="00CE693C">
              <w:t xml:space="preserve"> should be also taken into account</w:t>
            </w:r>
            <w:r>
              <w:t xml:space="preserve"> i</w:t>
            </w:r>
            <w:r>
              <w:rPr>
                <w:noProof/>
                <w:lang w:eastAsia="zh-TW"/>
              </w:rPr>
              <w:t xml:space="preserve">n the </w:t>
            </w:r>
            <w:r>
              <w:t xml:space="preserve">scheduling restriction of </w:t>
            </w:r>
            <w:r w:rsidRPr="008C6DE4">
              <w:t>UE during intra-frequency measurements</w:t>
            </w:r>
            <w:r>
              <w:t xml:space="preserve"> on FR2. </w:t>
            </w:r>
          </w:p>
          <w:p w14:paraId="1128609F" w14:textId="77777777" w:rsidR="006E44DA" w:rsidRDefault="006E44DA" w:rsidP="00D74AEA">
            <w:pPr>
              <w:pStyle w:val="CRCoverPage"/>
              <w:spacing w:after="0"/>
            </w:pPr>
          </w:p>
          <w:p w14:paraId="591E1674" w14:textId="4CF0F344" w:rsidR="007434E1" w:rsidRDefault="007B147F" w:rsidP="007434E1">
            <w:pPr>
              <w:pStyle w:val="CRCoverPage"/>
              <w:spacing w:after="0"/>
              <w:rPr>
                <w:noProof/>
                <w:lang w:eastAsia="zh-TW"/>
              </w:rPr>
            </w:pPr>
            <w:r>
              <w:rPr>
                <w:rFonts w:hint="eastAsia"/>
                <w:lang w:eastAsia="zh-TW"/>
              </w:rPr>
              <w:t xml:space="preserve">The </w:t>
            </w:r>
            <w:r>
              <w:rPr>
                <w:lang w:eastAsia="zh-TW"/>
              </w:rPr>
              <w:t>U</w:t>
            </w:r>
            <w:r>
              <w:rPr>
                <w:rFonts w:hint="eastAsia"/>
                <w:lang w:eastAsia="zh-TW"/>
              </w:rPr>
              <w:t xml:space="preserve">E RX beam for SSBs </w:t>
            </w:r>
            <w:r w:rsidR="007434E1">
              <w:rPr>
                <w:lang w:eastAsia="zh-TW"/>
              </w:rPr>
              <w:t>from</w:t>
            </w:r>
            <w:r>
              <w:rPr>
                <w:lang w:eastAsia="zh-TW"/>
              </w:rPr>
              <w:t xml:space="preserve"> </w:t>
            </w:r>
            <w:proofErr w:type="spellStart"/>
            <w:r>
              <w:rPr>
                <w:lang w:eastAsia="zh-TW"/>
              </w:rPr>
              <w:t>neighboring</w:t>
            </w:r>
            <w:proofErr w:type="spellEnd"/>
            <w:r>
              <w:rPr>
                <w:lang w:eastAsia="zh-TW"/>
              </w:rPr>
              <w:t xml:space="preserve"> cells </w:t>
            </w:r>
            <w:r>
              <w:rPr>
                <w:rFonts w:hint="eastAsia"/>
                <w:lang w:eastAsia="zh-TW"/>
              </w:rPr>
              <w:t xml:space="preserve">would be different from the beam for </w:t>
            </w:r>
            <w:r>
              <w:rPr>
                <w:noProof/>
                <w:lang w:eastAsia="zh-TW"/>
              </w:rPr>
              <w:t>aperiodic CSI-RS for L1-RSRP</w:t>
            </w:r>
            <w:r w:rsidR="007434E1">
              <w:rPr>
                <w:noProof/>
                <w:lang w:eastAsia="zh-TW"/>
              </w:rPr>
              <w:t xml:space="preserve"> from</w:t>
            </w:r>
            <w:r>
              <w:rPr>
                <w:noProof/>
                <w:lang w:eastAsia="zh-TW"/>
              </w:rPr>
              <w:t xml:space="preserve"> serving cells. </w:t>
            </w:r>
            <w:r w:rsidR="007434E1">
              <w:rPr>
                <w:rFonts w:hint="eastAsia"/>
                <w:noProof/>
                <w:lang w:eastAsia="zh-TW"/>
              </w:rPr>
              <w:t xml:space="preserve">Besides, there is no sharing factor for </w:t>
            </w:r>
            <w:r w:rsidR="007434E1">
              <w:rPr>
                <w:noProof/>
                <w:lang w:eastAsia="zh-TW"/>
              </w:rPr>
              <w:t xml:space="preserve">aperiodic CSI-RS for L1-RSRP and SMTC (i.e. P=1 always) and the measurement restriction is only on the SSB symbols. </w:t>
            </w:r>
          </w:p>
          <w:p w14:paraId="0977252C" w14:textId="77777777" w:rsidR="007434E1" w:rsidRDefault="007434E1" w:rsidP="00D74AEA">
            <w:pPr>
              <w:pStyle w:val="CRCoverPage"/>
              <w:spacing w:after="0"/>
              <w:rPr>
                <w:noProof/>
                <w:lang w:eastAsia="zh-TW"/>
              </w:rPr>
            </w:pPr>
          </w:p>
          <w:p w14:paraId="24FE5B62" w14:textId="228B32A8" w:rsidR="007B147F" w:rsidRDefault="007434E1" w:rsidP="007434E1">
            <w:pPr>
              <w:pStyle w:val="CRCoverPage"/>
              <w:spacing w:after="0"/>
              <w:rPr>
                <w:lang w:eastAsia="zh-TW"/>
              </w:rPr>
            </w:pPr>
            <w:r>
              <w:rPr>
                <w:noProof/>
                <w:lang w:eastAsia="zh-TW"/>
              </w:rPr>
              <w:t>As a result</w:t>
            </w:r>
            <w:r w:rsidR="006E44DA">
              <w:rPr>
                <w:rFonts w:hint="eastAsia"/>
                <w:noProof/>
                <w:lang w:eastAsia="zh-TW"/>
              </w:rPr>
              <w:t xml:space="preserve">, </w:t>
            </w:r>
            <w:r w:rsidR="006E44DA">
              <w:rPr>
                <w:noProof/>
                <w:lang w:eastAsia="zh-TW"/>
              </w:rPr>
              <w:t xml:space="preserve">when aperiodic CSI-RS for L1-RSRP is on </w:t>
            </w:r>
            <w:r w:rsidR="006E44DA" w:rsidRPr="008C6DE4">
              <w:rPr>
                <w:lang w:val="en-US"/>
              </w:rPr>
              <w:t>1 data symbol before</w:t>
            </w:r>
            <w:r w:rsidR="006E44DA">
              <w:rPr>
                <w:lang w:val="en-US"/>
              </w:rPr>
              <w:t>/after SSB</w:t>
            </w:r>
            <w:r>
              <w:rPr>
                <w:lang w:val="en-US"/>
              </w:rPr>
              <w:t xml:space="preserve"> or RSSI symbols</w:t>
            </w:r>
            <w:r w:rsidR="006E44DA">
              <w:rPr>
                <w:lang w:val="en-US"/>
              </w:rPr>
              <w:t>, it is unclear that UE shall measure on the SSB</w:t>
            </w:r>
            <w:r>
              <w:rPr>
                <w:lang w:val="en-US"/>
              </w:rPr>
              <w:t>/RSSI</w:t>
            </w:r>
            <w:r w:rsidR="006E44DA">
              <w:rPr>
                <w:lang w:val="en-US"/>
              </w:rPr>
              <w:t xml:space="preserve"> or </w:t>
            </w:r>
            <w:r>
              <w:rPr>
                <w:lang w:val="en-US"/>
              </w:rPr>
              <w:t xml:space="preserve">on the </w:t>
            </w:r>
            <w:r w:rsidR="006E44DA">
              <w:rPr>
                <w:noProof/>
                <w:lang w:eastAsia="zh-TW"/>
              </w:rPr>
              <w:t>aperiodic CSI-RS for L1-RSRP.</w:t>
            </w:r>
          </w:p>
          <w:p w14:paraId="4D048868" w14:textId="77777777" w:rsidR="007434E1" w:rsidRPr="007434E1" w:rsidRDefault="007434E1" w:rsidP="007434E1">
            <w:pPr>
              <w:pStyle w:val="CRCoverPage"/>
              <w:spacing w:after="0"/>
              <w:rPr>
                <w:lang w:eastAsia="zh-TW"/>
              </w:rPr>
            </w:pPr>
          </w:p>
          <w:p w14:paraId="708AA7DE" w14:textId="68C8F20B" w:rsidR="007434E1" w:rsidRPr="007434E1" w:rsidRDefault="007434E1" w:rsidP="007434E1">
            <w:pPr>
              <w:pStyle w:val="CRCoverPage"/>
              <w:spacing w:after="0"/>
              <w:rPr>
                <w:lang w:eastAsia="zh-TW"/>
              </w:rPr>
            </w:pPr>
            <w:r>
              <w:rPr>
                <w:rFonts w:hint="eastAsia"/>
                <w:lang w:eastAsia="zh-TW"/>
              </w:rPr>
              <w:t xml:space="preserve">Thus, </w:t>
            </w:r>
            <w:r>
              <w:rPr>
                <w:noProof/>
              </w:rPr>
              <w:t xml:space="preserve">scheduling restriction </w:t>
            </w:r>
            <w:r>
              <w:t>is proposed</w:t>
            </w:r>
            <w:r>
              <w:rPr>
                <w:noProof/>
              </w:rPr>
              <w:t xml:space="preserve"> on </w:t>
            </w:r>
            <w:r w:rsidRPr="007434E1">
              <w:t>aperiodic CSI-RS for L1-RSRP</w:t>
            </w:r>
            <w:r>
              <w:t xml:space="preserve">, since its UE behaviour can be similar as </w:t>
            </w:r>
            <w:r w:rsidRPr="008C6DE4">
              <w:rPr>
                <w:lang w:val="en-US" w:eastAsia="zh-CN"/>
              </w:rPr>
              <w:t>CSI-RS for CQI</w:t>
            </w:r>
            <w:r>
              <w:rPr>
                <w:lang w:val="en-US" w:eastAsia="zh-CN"/>
              </w:rPr>
              <w:t xml:space="preserve">. </w:t>
            </w:r>
          </w:p>
        </w:tc>
      </w:tr>
      <w:tr w:rsidR="00D74AEA" w14:paraId="4CA74D09" w14:textId="77777777" w:rsidTr="00547111">
        <w:tc>
          <w:tcPr>
            <w:tcW w:w="2694" w:type="dxa"/>
            <w:gridSpan w:val="2"/>
            <w:tcBorders>
              <w:left w:val="single" w:sz="4" w:space="0" w:color="auto"/>
            </w:tcBorders>
          </w:tcPr>
          <w:p w14:paraId="2D0866D6" w14:textId="1342FDDE"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31543E" w:rsidRDefault="00D74AEA" w:rsidP="00D74AEA">
            <w:pPr>
              <w:pStyle w:val="CRCoverPage"/>
              <w:spacing w:after="0"/>
              <w:rPr>
                <w:rFonts w:ascii="Times New Roman" w:hAnsi="Times New Roman"/>
                <w:noProof/>
                <w:sz w:val="8"/>
                <w:szCs w:val="8"/>
                <w:highlight w:val="yellow"/>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19A2AB" w:rsidR="00D74AEA" w:rsidRPr="0031543E" w:rsidRDefault="00A665E6" w:rsidP="00D74AEA">
            <w:pPr>
              <w:pStyle w:val="CRCoverPage"/>
              <w:spacing w:after="0"/>
              <w:rPr>
                <w:rFonts w:ascii="Times New Roman" w:hAnsi="Times New Roman"/>
                <w:noProof/>
                <w:highlight w:val="yellow"/>
              </w:rPr>
            </w:pPr>
            <w:r>
              <w:rPr>
                <w:noProof/>
              </w:rPr>
              <w:t xml:space="preserve">Add scheduling restriction on </w:t>
            </w:r>
            <w:r w:rsidRPr="00CE693C">
              <w:rPr>
                <w:i/>
              </w:rPr>
              <w:t>aperiodic CSI-RS for L1-RSRP</w:t>
            </w:r>
            <w:r w:rsidRPr="00A665E6">
              <w:t xml:space="preserve">, </w:t>
            </w:r>
            <w:r>
              <w:t xml:space="preserve">during </w:t>
            </w:r>
            <w:proofErr w:type="spellStart"/>
            <w:r w:rsidRPr="008C6DE4">
              <w:t>during</w:t>
            </w:r>
            <w:proofErr w:type="spellEnd"/>
            <w:r w:rsidRPr="008C6DE4">
              <w:t xml:space="preserve"> intra-frequency measurements</w:t>
            </w:r>
            <w:r>
              <w:t xml:space="preserve"> on FR2.</w:t>
            </w:r>
          </w:p>
        </w:tc>
      </w:tr>
      <w:tr w:rsidR="00D74AEA" w14:paraId="1F886379" w14:textId="77777777" w:rsidTr="00547111">
        <w:tc>
          <w:tcPr>
            <w:tcW w:w="2694" w:type="dxa"/>
            <w:gridSpan w:val="2"/>
            <w:tcBorders>
              <w:left w:val="single" w:sz="4" w:space="0" w:color="auto"/>
            </w:tcBorders>
          </w:tcPr>
          <w:p w14:paraId="4D989623" w14:textId="77777777"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31543E" w:rsidRDefault="00D74AEA" w:rsidP="00D74AEA">
            <w:pPr>
              <w:pStyle w:val="CRCoverPage"/>
              <w:spacing w:after="0"/>
              <w:rPr>
                <w:rFonts w:ascii="Times New Roman" w:hAnsi="Times New Roman"/>
                <w:noProof/>
                <w:sz w:val="8"/>
                <w:szCs w:val="8"/>
                <w:highlight w:val="yellow"/>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78044" w:rsidR="00D74AEA" w:rsidRPr="006E44DA" w:rsidRDefault="006E44DA" w:rsidP="00D74AEA">
            <w:pPr>
              <w:pStyle w:val="CRCoverPage"/>
              <w:spacing w:after="0"/>
              <w:rPr>
                <w:noProof/>
                <w:lang w:eastAsia="zh-TW"/>
              </w:rPr>
            </w:pPr>
            <w:r>
              <w:rPr>
                <w:rFonts w:hint="eastAsia"/>
                <w:noProof/>
                <w:lang w:eastAsia="zh-TW"/>
              </w:rPr>
              <w:t xml:space="preserve">Unclear UE behavior.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B152E" w:rsidR="001E41F3" w:rsidRDefault="00572AEF" w:rsidP="005650FA">
            <w:pPr>
              <w:pStyle w:val="CRCoverPage"/>
              <w:spacing w:after="0"/>
              <w:rPr>
                <w:noProof/>
              </w:rPr>
            </w:pPr>
            <w:r>
              <w:rPr>
                <w:rFonts w:hint="eastAsia"/>
                <w:noProof/>
                <w:lang w:eastAsia="zh-TW"/>
              </w:rPr>
              <w:t>9.2.5.3.3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FD854" w14:textId="5D66D12C"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sidRPr="00733A5D">
        <w:rPr>
          <w:rFonts w:eastAsia="SimSun" w:hint="eastAsia"/>
          <w:noProof/>
          <w:color w:val="FF0000"/>
          <w:sz w:val="36"/>
          <w:lang w:eastAsia="zh-CN"/>
        </w:rPr>
        <w:t>1</w:t>
      </w:r>
      <w:r w:rsidRPr="004B174C">
        <w:rPr>
          <w:rFonts w:eastAsia="SimSun" w:hint="eastAsia"/>
          <w:noProof/>
          <w:color w:val="FF0000"/>
          <w:sz w:val="36"/>
          <w:lang w:eastAsia="zh-CN"/>
        </w:rPr>
        <w:t>&gt;</w:t>
      </w:r>
    </w:p>
    <w:p w14:paraId="78F3A931" w14:textId="77777777" w:rsidR="00FD306B" w:rsidRPr="008C6DE4" w:rsidRDefault="00FD306B" w:rsidP="00FD306B">
      <w:pPr>
        <w:pStyle w:val="5"/>
      </w:pPr>
      <w:r w:rsidRPr="008C6DE4">
        <w:t>9.2.5.3.3</w:t>
      </w:r>
      <w:r w:rsidRPr="008C6DE4">
        <w:tab/>
        <w:t>Scheduling availability of UE performing measurements on FR2</w:t>
      </w:r>
    </w:p>
    <w:p w14:paraId="36AEA88C" w14:textId="77777777" w:rsidR="00FD306B" w:rsidRPr="008C6DE4" w:rsidRDefault="00FD306B" w:rsidP="00FD306B">
      <w:r w:rsidRPr="008C6DE4">
        <w:t>The following scheduling restriction applies due to SS-RSRP or SS-SINR measurement on an FR2 intra-frequency cell</w:t>
      </w:r>
    </w:p>
    <w:p w14:paraId="6584E47D" w14:textId="3BEB39BE" w:rsidR="00FD306B" w:rsidRPr="008C6DE4" w:rsidRDefault="00FD306B" w:rsidP="00FD306B">
      <w:pPr>
        <w:pStyle w:val="B10"/>
      </w:pPr>
      <w:r w:rsidRPr="008C6DE4">
        <w:rPr>
          <w:lang w:val="en-US"/>
        </w:rPr>
        <w:tab/>
        <w:t>The UE is not expected to transmit PUCCH/PUSCH/SRS or receive PDCCH/PDSCH</w:t>
      </w:r>
      <w:r w:rsidRPr="008C6DE4">
        <w:rPr>
          <w:lang w:val="en-US" w:eastAsia="zh-CN"/>
        </w:rPr>
        <w:t>/TRS/CSI-RS for CQI</w:t>
      </w:r>
      <w:ins w:id="4" w:author="Hsuanli Lin (林烜立)" w:date="2021-05-04T11:12:00Z">
        <w:r w:rsidR="00750382">
          <w:rPr>
            <w:lang w:val="en-US" w:eastAsia="zh-CN"/>
          </w:rPr>
          <w:t>/Aperiodic CSI-RS for L1-RSRP</w:t>
        </w:r>
      </w:ins>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w:t>
      </w:r>
      <w:proofErr w:type="gramStart"/>
      <w:r w:rsidRPr="008C6DE4">
        <w:rPr>
          <w:lang w:val="en-US"/>
        </w:rPr>
        <w:t>) .</w:t>
      </w:r>
      <w:proofErr w:type="gramEnd"/>
      <w:r w:rsidRPr="008C6DE4">
        <w:rPr>
          <w:lang w:val="en-US"/>
        </w:rPr>
        <w:t xml:space="preserve">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w:t>
      </w:r>
      <w:proofErr w:type="gramStart"/>
      <w:r w:rsidRPr="008C6DE4">
        <w:t>Otherwise</w:t>
      </w:r>
      <w:proofErr w:type="gramEnd"/>
      <w:r w:rsidRPr="008C6DE4">
        <w:t xml:space="preserve"> the SMTC periodicity follows </w:t>
      </w:r>
      <w:r w:rsidRPr="008C6DE4">
        <w:rPr>
          <w:i/>
        </w:rPr>
        <w:t>smtc1.</w:t>
      </w:r>
    </w:p>
    <w:p w14:paraId="363E8340" w14:textId="77777777" w:rsidR="00FD306B" w:rsidRPr="008C6DE4" w:rsidRDefault="00FD306B" w:rsidP="00FD306B">
      <w:pPr>
        <w:rPr>
          <w:lang w:val="en-US"/>
        </w:rPr>
      </w:pPr>
      <w:r w:rsidRPr="008C6DE4">
        <w:rPr>
          <w:lang w:val="en-US"/>
        </w:rPr>
        <w:t>The following scheduling restriction applies to SS-RSRQ measurement on an FR2 intra-frequency cell</w:t>
      </w:r>
    </w:p>
    <w:p w14:paraId="173E010C" w14:textId="53C601A0" w:rsidR="00FD306B" w:rsidRPr="008C6DE4" w:rsidRDefault="00FD306B" w:rsidP="00FD306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ins w:id="5" w:author="Hsuanli Lin (林烜立)" w:date="2021-05-04T11:13:00Z">
        <w:r w:rsidR="00750382">
          <w:rPr>
            <w:lang w:val="en-US" w:eastAsia="zh-CN"/>
          </w:rPr>
          <w:t>/Aperiodic CSI-RS for L1-RSRP</w:t>
        </w:r>
      </w:ins>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8C6DE4">
        <w:rPr>
          <w:rFonts w:eastAsia="MS Mincho"/>
          <w:i/>
          <w:noProof/>
          <w:lang w:val="en-US" w:eastAsia="ja-JP"/>
        </w:rPr>
        <w:t>deriveSSB_IndexFromCell</w:t>
      </w:r>
      <w:r w:rsidRPr="008C6DE4">
        <w:rPr>
          <w:i/>
          <w:iCs/>
          <w:lang w:val="en-US"/>
        </w:rPr>
        <w:t>c</w:t>
      </w:r>
      <w:proofErr w:type="spellEnd"/>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w:t>
      </w:r>
      <w:proofErr w:type="gramStart"/>
      <w:r w:rsidRPr="008C6DE4">
        <w:t>Otherwise</w:t>
      </w:r>
      <w:proofErr w:type="gramEnd"/>
      <w:r w:rsidRPr="008C6DE4">
        <w:t xml:space="preserve"> the SMTC periodicity follows </w:t>
      </w:r>
      <w:r w:rsidRPr="008C6DE4">
        <w:rPr>
          <w:i/>
        </w:rPr>
        <w:t>smtc1.</w:t>
      </w:r>
    </w:p>
    <w:p w14:paraId="6AD51304" w14:textId="22411E08"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733A5D">
        <w:rPr>
          <w:rFonts w:eastAsia="SimSun" w:hint="eastAsia"/>
          <w:noProof/>
          <w:color w:val="FF0000"/>
          <w:sz w:val="36"/>
          <w:lang w:eastAsia="zh-CN"/>
        </w:rPr>
        <w:t>1</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85C58" w14:textId="77777777" w:rsidR="00B37C58" w:rsidRDefault="00B37C58">
      <w:r>
        <w:separator/>
      </w:r>
    </w:p>
  </w:endnote>
  <w:endnote w:type="continuationSeparator" w:id="0">
    <w:p w14:paraId="222A6324" w14:textId="77777777" w:rsidR="00B37C58" w:rsidRDefault="00B37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DBF21" w14:textId="77777777" w:rsidR="00B37C58" w:rsidRDefault="00B37C58">
      <w:r>
        <w:separator/>
      </w:r>
    </w:p>
  </w:footnote>
  <w:footnote w:type="continuationSeparator" w:id="0">
    <w:p w14:paraId="5F22BB80" w14:textId="77777777" w:rsidR="00B37C58" w:rsidRDefault="00B37C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045C" w:rsidRDefault="00AE04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045C" w:rsidRDefault="00AE04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045C" w:rsidRDefault="00AE04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045C" w:rsidRDefault="00AE04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36"/>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26"/>
  </w:num>
  <w:num w:numId="13">
    <w:abstractNumId w:val="15"/>
  </w:num>
  <w:num w:numId="14">
    <w:abstractNumId w:val="33"/>
  </w:num>
  <w:num w:numId="15">
    <w:abstractNumId w:val="25"/>
  </w:num>
  <w:num w:numId="16">
    <w:abstractNumId w:val="5"/>
  </w:num>
  <w:num w:numId="17">
    <w:abstractNumId w:val="21"/>
  </w:num>
  <w:num w:numId="18">
    <w:abstractNumId w:val="23"/>
  </w:num>
  <w:num w:numId="19">
    <w:abstractNumId w:val="6"/>
  </w:num>
  <w:num w:numId="20">
    <w:abstractNumId w:val="31"/>
  </w:num>
  <w:num w:numId="21">
    <w:abstractNumId w:val="30"/>
  </w:num>
  <w:num w:numId="22">
    <w:abstractNumId w:val="29"/>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7"/>
  </w:num>
  <w:num w:numId="26">
    <w:abstractNumId w:val="7"/>
  </w:num>
  <w:num w:numId="27">
    <w:abstractNumId w:val="19"/>
  </w:num>
  <w:num w:numId="28">
    <w:abstractNumId w:val="35"/>
  </w:num>
  <w:num w:numId="29">
    <w:abstractNumId w:val="38"/>
  </w:num>
  <w:num w:numId="30">
    <w:abstractNumId w:val="20"/>
  </w:num>
  <w:num w:numId="31">
    <w:abstractNumId w:val="4"/>
  </w:num>
  <w:num w:numId="32">
    <w:abstractNumId w:val="22"/>
  </w:num>
  <w:num w:numId="33">
    <w:abstractNumId w:val="32"/>
  </w:num>
  <w:num w:numId="34">
    <w:abstractNumId w:val="17"/>
  </w:num>
  <w:num w:numId="35">
    <w:abstractNumId w:val="24"/>
  </w:num>
  <w:num w:numId="36">
    <w:abstractNumId w:val="9"/>
  </w:num>
  <w:num w:numId="37">
    <w:abstractNumId w:val="3"/>
  </w:num>
  <w:num w:numId="38">
    <w:abstractNumId w:val="11"/>
  </w:num>
  <w:num w:numId="39">
    <w:abstractNumId w:val="28"/>
  </w:num>
  <w:num w:numId="4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56C9"/>
    <w:rsid w:val="00016592"/>
    <w:rsid w:val="00022E4A"/>
    <w:rsid w:val="0002445A"/>
    <w:rsid w:val="00053B7B"/>
    <w:rsid w:val="0005615F"/>
    <w:rsid w:val="000A0129"/>
    <w:rsid w:val="000A0B38"/>
    <w:rsid w:val="000A214A"/>
    <w:rsid w:val="000A3518"/>
    <w:rsid w:val="000A6394"/>
    <w:rsid w:val="000B7FED"/>
    <w:rsid w:val="000C038A"/>
    <w:rsid w:val="000C495A"/>
    <w:rsid w:val="000C6598"/>
    <w:rsid w:val="000D44B3"/>
    <w:rsid w:val="000E7FD7"/>
    <w:rsid w:val="0010743C"/>
    <w:rsid w:val="00125739"/>
    <w:rsid w:val="00145D43"/>
    <w:rsid w:val="001907B1"/>
    <w:rsid w:val="00190B1D"/>
    <w:rsid w:val="00192C46"/>
    <w:rsid w:val="001A08B3"/>
    <w:rsid w:val="001A437C"/>
    <w:rsid w:val="001A7B60"/>
    <w:rsid w:val="001B52F0"/>
    <w:rsid w:val="001B7A65"/>
    <w:rsid w:val="001C5BA9"/>
    <w:rsid w:val="001D3183"/>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E472E"/>
    <w:rsid w:val="002F41D3"/>
    <w:rsid w:val="00305409"/>
    <w:rsid w:val="0031543E"/>
    <w:rsid w:val="0032206E"/>
    <w:rsid w:val="00340F00"/>
    <w:rsid w:val="003426BA"/>
    <w:rsid w:val="00342B2A"/>
    <w:rsid w:val="00347E32"/>
    <w:rsid w:val="00353CBF"/>
    <w:rsid w:val="003542E7"/>
    <w:rsid w:val="00360795"/>
    <w:rsid w:val="003609EF"/>
    <w:rsid w:val="0036231A"/>
    <w:rsid w:val="00374DD4"/>
    <w:rsid w:val="00384533"/>
    <w:rsid w:val="0039069E"/>
    <w:rsid w:val="00391333"/>
    <w:rsid w:val="003A72B0"/>
    <w:rsid w:val="003B4967"/>
    <w:rsid w:val="003D1F14"/>
    <w:rsid w:val="003D4208"/>
    <w:rsid w:val="003E1A36"/>
    <w:rsid w:val="00410371"/>
    <w:rsid w:val="00413C7E"/>
    <w:rsid w:val="00413E15"/>
    <w:rsid w:val="00415A99"/>
    <w:rsid w:val="004242F1"/>
    <w:rsid w:val="00447982"/>
    <w:rsid w:val="0045079F"/>
    <w:rsid w:val="0046722C"/>
    <w:rsid w:val="004716C1"/>
    <w:rsid w:val="00476D71"/>
    <w:rsid w:val="00480188"/>
    <w:rsid w:val="0048555C"/>
    <w:rsid w:val="00486377"/>
    <w:rsid w:val="004A5260"/>
    <w:rsid w:val="004B75B7"/>
    <w:rsid w:val="004D0C65"/>
    <w:rsid w:val="004D4923"/>
    <w:rsid w:val="004E33AC"/>
    <w:rsid w:val="004E56F3"/>
    <w:rsid w:val="004F52ED"/>
    <w:rsid w:val="00512474"/>
    <w:rsid w:val="0051580D"/>
    <w:rsid w:val="0052173C"/>
    <w:rsid w:val="005445A8"/>
    <w:rsid w:val="00547111"/>
    <w:rsid w:val="005650FA"/>
    <w:rsid w:val="00572AEF"/>
    <w:rsid w:val="005768A1"/>
    <w:rsid w:val="00592D74"/>
    <w:rsid w:val="005A7CCE"/>
    <w:rsid w:val="005C514E"/>
    <w:rsid w:val="005D2470"/>
    <w:rsid w:val="005E2C44"/>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877A7"/>
    <w:rsid w:val="006954EC"/>
    <w:rsid w:val="00695808"/>
    <w:rsid w:val="006B46FB"/>
    <w:rsid w:val="006B62A4"/>
    <w:rsid w:val="006C1AC7"/>
    <w:rsid w:val="006D4119"/>
    <w:rsid w:val="006D64AF"/>
    <w:rsid w:val="006E21FB"/>
    <w:rsid w:val="006E44DA"/>
    <w:rsid w:val="006E6178"/>
    <w:rsid w:val="006E7D72"/>
    <w:rsid w:val="006F5E1C"/>
    <w:rsid w:val="00716D99"/>
    <w:rsid w:val="007176FF"/>
    <w:rsid w:val="00717F74"/>
    <w:rsid w:val="00733A5D"/>
    <w:rsid w:val="00734C33"/>
    <w:rsid w:val="007434E1"/>
    <w:rsid w:val="00750382"/>
    <w:rsid w:val="00761A80"/>
    <w:rsid w:val="0076371C"/>
    <w:rsid w:val="00783790"/>
    <w:rsid w:val="00785B49"/>
    <w:rsid w:val="00792342"/>
    <w:rsid w:val="007977A8"/>
    <w:rsid w:val="007B147F"/>
    <w:rsid w:val="007B512A"/>
    <w:rsid w:val="007C2097"/>
    <w:rsid w:val="007D6A07"/>
    <w:rsid w:val="007D6E04"/>
    <w:rsid w:val="007E1348"/>
    <w:rsid w:val="007F2250"/>
    <w:rsid w:val="007F7259"/>
    <w:rsid w:val="008040A8"/>
    <w:rsid w:val="008073ED"/>
    <w:rsid w:val="0082549C"/>
    <w:rsid w:val="008279FA"/>
    <w:rsid w:val="008311DC"/>
    <w:rsid w:val="008626E7"/>
    <w:rsid w:val="008661D2"/>
    <w:rsid w:val="00870EE7"/>
    <w:rsid w:val="008754CC"/>
    <w:rsid w:val="00882E37"/>
    <w:rsid w:val="008863B9"/>
    <w:rsid w:val="00896A70"/>
    <w:rsid w:val="008A45A6"/>
    <w:rsid w:val="008B50D8"/>
    <w:rsid w:val="008E4772"/>
    <w:rsid w:val="008F3789"/>
    <w:rsid w:val="008F4D30"/>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67DF"/>
    <w:rsid w:val="00A10B9F"/>
    <w:rsid w:val="00A24268"/>
    <w:rsid w:val="00A246B6"/>
    <w:rsid w:val="00A36BD5"/>
    <w:rsid w:val="00A42638"/>
    <w:rsid w:val="00A42C93"/>
    <w:rsid w:val="00A47E70"/>
    <w:rsid w:val="00A502D6"/>
    <w:rsid w:val="00A50CF0"/>
    <w:rsid w:val="00A665E6"/>
    <w:rsid w:val="00A72B9A"/>
    <w:rsid w:val="00A7671C"/>
    <w:rsid w:val="00A92D94"/>
    <w:rsid w:val="00A94948"/>
    <w:rsid w:val="00AA2CBC"/>
    <w:rsid w:val="00AC5820"/>
    <w:rsid w:val="00AD1CD8"/>
    <w:rsid w:val="00AE045C"/>
    <w:rsid w:val="00AE26F4"/>
    <w:rsid w:val="00B23753"/>
    <w:rsid w:val="00B258BB"/>
    <w:rsid w:val="00B265E4"/>
    <w:rsid w:val="00B37C58"/>
    <w:rsid w:val="00B67B97"/>
    <w:rsid w:val="00B67DD7"/>
    <w:rsid w:val="00B7502B"/>
    <w:rsid w:val="00B750F6"/>
    <w:rsid w:val="00B77D41"/>
    <w:rsid w:val="00B9483C"/>
    <w:rsid w:val="00B968C8"/>
    <w:rsid w:val="00BA3EC5"/>
    <w:rsid w:val="00BA51D9"/>
    <w:rsid w:val="00BB5DFC"/>
    <w:rsid w:val="00BC7FB8"/>
    <w:rsid w:val="00BD00C3"/>
    <w:rsid w:val="00BD279D"/>
    <w:rsid w:val="00BD6BB8"/>
    <w:rsid w:val="00C26AF6"/>
    <w:rsid w:val="00C4090D"/>
    <w:rsid w:val="00C40C2A"/>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3F9A"/>
    <w:rsid w:val="00D06ACC"/>
    <w:rsid w:val="00D06D51"/>
    <w:rsid w:val="00D10F99"/>
    <w:rsid w:val="00D24991"/>
    <w:rsid w:val="00D370E1"/>
    <w:rsid w:val="00D50255"/>
    <w:rsid w:val="00D5244D"/>
    <w:rsid w:val="00D66520"/>
    <w:rsid w:val="00D74AEA"/>
    <w:rsid w:val="00DC4C44"/>
    <w:rsid w:val="00DD6B28"/>
    <w:rsid w:val="00DE34CF"/>
    <w:rsid w:val="00DE4FE0"/>
    <w:rsid w:val="00DF0F71"/>
    <w:rsid w:val="00E003A9"/>
    <w:rsid w:val="00E02A12"/>
    <w:rsid w:val="00E13F3D"/>
    <w:rsid w:val="00E1607A"/>
    <w:rsid w:val="00E16828"/>
    <w:rsid w:val="00E1788A"/>
    <w:rsid w:val="00E229F7"/>
    <w:rsid w:val="00E33BDE"/>
    <w:rsid w:val="00E33FEE"/>
    <w:rsid w:val="00E34898"/>
    <w:rsid w:val="00E36F83"/>
    <w:rsid w:val="00E75E3F"/>
    <w:rsid w:val="00E93929"/>
    <w:rsid w:val="00EA3049"/>
    <w:rsid w:val="00EB09B7"/>
    <w:rsid w:val="00EC5B3D"/>
    <w:rsid w:val="00EE0D29"/>
    <w:rsid w:val="00EE7D7C"/>
    <w:rsid w:val="00EF1FCD"/>
    <w:rsid w:val="00F01E42"/>
    <w:rsid w:val="00F04716"/>
    <w:rsid w:val="00F0668B"/>
    <w:rsid w:val="00F22DFA"/>
    <w:rsid w:val="00F25D98"/>
    <w:rsid w:val="00F300FB"/>
    <w:rsid w:val="00F369BC"/>
    <w:rsid w:val="00F402F8"/>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
    <w:name w:val="Unresolved Mention"/>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274C2-9D82-4CDA-AD3E-50A7394E9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Pages>
  <Words>624</Words>
  <Characters>3561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23</cp:revision>
  <cp:lastPrinted>1899-12-31T23:00:00Z</cp:lastPrinted>
  <dcterms:created xsi:type="dcterms:W3CDTF">2021-04-16T16:22:00Z</dcterms:created>
  <dcterms:modified xsi:type="dcterms:W3CDTF">2021-05-11T07:47:00Z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